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18EA56FD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E809E6" w:rsidRPr="00E809E6">
        <w:rPr>
          <w:b/>
          <w:noProof/>
          <w:sz w:val="24"/>
        </w:rPr>
        <w:t>C1-23</w:t>
      </w:r>
      <w:r w:rsidR="0011368C" w:rsidRPr="0011368C">
        <w:rPr>
          <w:b/>
          <w:noProof/>
          <w:sz w:val="24"/>
        </w:rPr>
        <w:t>9477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505481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0C690FD" w14:textId="5CBF90BB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Notification overview for ADAE services</w:t>
      </w:r>
    </w:p>
    <w:p w14:paraId="7CB4EF41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44B9D67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3E25DF3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E3AEB79" w14:textId="77777777" w:rsidR="005A318A" w:rsidRPr="006B5418" w:rsidRDefault="005A318A" w:rsidP="005A31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6863A2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0C34685" w14:textId="77777777" w:rsidR="005A318A" w:rsidRPr="006B5418" w:rsidRDefault="005A318A" w:rsidP="005A318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E754225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3775984" w14:textId="42191E6A" w:rsidR="005A318A" w:rsidRPr="006B5418" w:rsidRDefault="005A318A" w:rsidP="005A318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notification overview.</w:t>
      </w:r>
    </w:p>
    <w:p w14:paraId="64B1C8C9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370AAD4" w14:textId="77777777" w:rsidR="005A318A" w:rsidRPr="006B5418" w:rsidRDefault="005A318A" w:rsidP="005A318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4563864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ABE4911" w14:textId="29B2C14C" w:rsidR="005A318A" w:rsidRPr="006B5418" w:rsidRDefault="005A318A" w:rsidP="005A318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007C8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60934C" w14:textId="77777777" w:rsidR="00B21387" w:rsidRDefault="00B21387" w:rsidP="00B21387">
      <w:pPr>
        <w:pStyle w:val="Heading3"/>
        <w:rPr>
          <w:ins w:id="2" w:author="Roozbeh Atarius-9" w:date="2023-10-20T23:26:00Z"/>
        </w:rPr>
      </w:pPr>
      <w:ins w:id="3" w:author="Roozbeh Atarius-9" w:date="2023-10-20T23:27:00Z">
        <w:r>
          <w:t>7</w:t>
        </w:r>
      </w:ins>
      <w:ins w:id="4" w:author="Roozbeh Atarius-9" w:date="2023-10-20T23:26:00Z">
        <w:r>
          <w:t>.1.</w:t>
        </w:r>
      </w:ins>
      <w:ins w:id="5" w:author="Roozbeh Atarius-9" w:date="2023-10-20T23:27:00Z">
        <w:r>
          <w:t>4</w:t>
        </w:r>
      </w:ins>
      <w:ins w:id="6" w:author="Roozbeh Atarius-9" w:date="2023-10-20T23:26:00Z">
        <w:r>
          <w:tab/>
        </w:r>
        <w:bookmarkStart w:id="7" w:name="_Toc510696628"/>
        <w:bookmarkStart w:id="8" w:name="_Toc35971419"/>
        <w:bookmarkStart w:id="9" w:name="_Toc130662206"/>
        <w:r>
          <w:t>Notifications</w:t>
        </w:r>
        <w:bookmarkEnd w:id="7"/>
        <w:bookmarkEnd w:id="8"/>
        <w:bookmarkEnd w:id="9"/>
      </w:ins>
    </w:p>
    <w:p w14:paraId="75FFA113" w14:textId="77777777" w:rsidR="00B21387" w:rsidRDefault="00B21387" w:rsidP="00B21387">
      <w:pPr>
        <w:pStyle w:val="Heading4"/>
        <w:rPr>
          <w:ins w:id="10" w:author="Roozbeh Atarius-9" w:date="2023-10-20T23:26:00Z"/>
        </w:rPr>
      </w:pPr>
      <w:bookmarkStart w:id="11" w:name="_Toc510696629"/>
      <w:bookmarkStart w:id="12" w:name="_Toc35971420"/>
      <w:bookmarkStart w:id="13" w:name="_Toc130662207"/>
      <w:ins w:id="14" w:author="Roozbeh Atarius-9" w:date="2023-10-20T23:29:00Z">
        <w:r>
          <w:t>7</w:t>
        </w:r>
      </w:ins>
      <w:ins w:id="15" w:author="Roozbeh Atarius-9" w:date="2023-10-20T23:26:00Z">
        <w:r>
          <w:t>.1.</w:t>
        </w:r>
      </w:ins>
      <w:ins w:id="16" w:author="Roozbeh Atarius-9" w:date="2023-10-20T23:29:00Z">
        <w:r>
          <w:t>4</w:t>
        </w:r>
      </w:ins>
      <w:ins w:id="17" w:author="Roozbeh Atarius-9" w:date="2023-10-20T23:26:00Z">
        <w:r>
          <w:t>.1</w:t>
        </w:r>
        <w:r>
          <w:tab/>
          <w:t>General</w:t>
        </w:r>
        <w:bookmarkEnd w:id="11"/>
        <w:bookmarkEnd w:id="12"/>
        <w:bookmarkEnd w:id="13"/>
      </w:ins>
    </w:p>
    <w:p w14:paraId="4661F529" w14:textId="77777777" w:rsidR="00B21387" w:rsidRDefault="00B21387" w:rsidP="00B21387">
      <w:pPr>
        <w:pStyle w:val="TH"/>
        <w:rPr>
          <w:ins w:id="18" w:author="Roozbeh Atarius-9" w:date="2023-10-20T23:26:00Z"/>
        </w:rPr>
      </w:pPr>
      <w:ins w:id="19" w:author="Roozbeh Atarius-9" w:date="2023-10-20T23:26:00Z">
        <w:r>
          <w:t>Table </w:t>
        </w:r>
      </w:ins>
      <w:ins w:id="20" w:author="Roozbeh Atarius-9" w:date="2023-10-20T23:29:00Z">
        <w:r>
          <w:t>7</w:t>
        </w:r>
      </w:ins>
      <w:ins w:id="21" w:author="Roozbeh Atarius-9" w:date="2023-10-20T23:26:00Z">
        <w:r>
          <w:t>.1.</w:t>
        </w:r>
      </w:ins>
      <w:ins w:id="22" w:author="Roozbeh Atarius-9" w:date="2023-10-20T23:29:00Z">
        <w:r>
          <w:t>4</w:t>
        </w:r>
      </w:ins>
      <w:ins w:id="23" w:author="Roozbeh Atarius-9" w:date="2023-10-20T23:26:00Z">
        <w:r>
          <w:t>.1-1: Notifications overview</w:t>
        </w:r>
      </w:ins>
    </w:p>
    <w:tbl>
      <w:tblPr>
        <w:tblW w:w="467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52"/>
        <w:gridCol w:w="2698"/>
        <w:gridCol w:w="1260"/>
        <w:gridCol w:w="2788"/>
      </w:tblGrid>
      <w:tr w:rsidR="00B21387" w14:paraId="6AB3D6E8" w14:textId="77777777" w:rsidTr="0011368C">
        <w:trPr>
          <w:jc w:val="center"/>
          <w:ins w:id="24" w:author="Roozbeh Atarius-9" w:date="2023-10-20T23:26:00Z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0710AB" w14:textId="77777777" w:rsidR="00B21387" w:rsidRDefault="00B21387" w:rsidP="00ED5848">
            <w:pPr>
              <w:pStyle w:val="TAH"/>
              <w:rPr>
                <w:ins w:id="25" w:author="Roozbeh Atarius-9" w:date="2023-10-20T23:26:00Z"/>
              </w:rPr>
            </w:pPr>
            <w:ins w:id="26" w:author="Roozbeh Atarius-9" w:date="2023-10-20T23:26:00Z">
              <w:r>
                <w:t>Notification</w:t>
              </w:r>
            </w:ins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1743BE" w14:textId="77777777" w:rsidR="00B21387" w:rsidRDefault="00B21387" w:rsidP="00ED5848">
            <w:pPr>
              <w:pStyle w:val="TAH"/>
              <w:rPr>
                <w:ins w:id="27" w:author="Roozbeh Atarius-9" w:date="2023-10-20T23:26:00Z"/>
              </w:rPr>
            </w:pPr>
            <w:proofErr w:type="spellStart"/>
            <w:ins w:id="28" w:author="Roozbeh Atarius-9" w:date="2023-10-20T23:26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8E9EC7" w14:textId="77777777" w:rsidR="00B21387" w:rsidRDefault="00B21387" w:rsidP="00ED5848">
            <w:pPr>
              <w:pStyle w:val="TAH"/>
              <w:rPr>
                <w:ins w:id="29" w:author="Roozbeh Atarius-9" w:date="2023-10-20T23:26:00Z"/>
              </w:rPr>
            </w:pPr>
            <w:ins w:id="30" w:author="Roozbeh Atarius-9" w:date="2023-10-20T23:26:00Z">
              <w:r>
                <w:t>HTTP method</w:t>
              </w:r>
            </w:ins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6DE818" w14:textId="77777777" w:rsidR="00B21387" w:rsidRDefault="00B21387" w:rsidP="00ED5848">
            <w:pPr>
              <w:pStyle w:val="TAH"/>
              <w:rPr>
                <w:ins w:id="31" w:author="Roozbeh Atarius-9" w:date="2023-10-20T23:26:00Z"/>
              </w:rPr>
            </w:pPr>
            <w:ins w:id="32" w:author="Roozbeh Atarius-9" w:date="2023-10-20T23:26:00Z">
              <w:r>
                <w:t>Description</w:t>
              </w:r>
            </w:ins>
          </w:p>
          <w:p w14:paraId="2D6DDC94" w14:textId="77777777" w:rsidR="00B21387" w:rsidRDefault="00B21387" w:rsidP="00ED5848">
            <w:pPr>
              <w:pStyle w:val="TAH"/>
              <w:rPr>
                <w:ins w:id="33" w:author="Roozbeh Atarius-9" w:date="2023-10-20T23:26:00Z"/>
              </w:rPr>
            </w:pPr>
            <w:ins w:id="34" w:author="Roozbeh Atarius-9" w:date="2023-10-20T23:26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B21387" w14:paraId="6A363655" w14:textId="77777777" w:rsidTr="0011368C">
        <w:trPr>
          <w:jc w:val="center"/>
          <w:ins w:id="35" w:author="Roozbeh Atarius-9" w:date="2023-10-20T23:26:00Z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86484" w14:textId="77777777" w:rsidR="00B21387" w:rsidRDefault="00B21387" w:rsidP="00ED5848">
            <w:pPr>
              <w:pStyle w:val="TAL"/>
              <w:rPr>
                <w:ins w:id="36" w:author="Roozbeh Atarius-9" w:date="2023-10-20T23:26:00Z"/>
                <w:lang w:val="en-US"/>
              </w:rPr>
            </w:pPr>
            <w:ins w:id="37" w:author="Roozbeh Atarius-9" w:date="2023-10-20T23:32:00Z">
              <w:r w:rsidRPr="00805A53">
                <w:t>Application performance event notification</w:t>
              </w:r>
            </w:ins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4D473" w14:textId="74900EFA" w:rsidR="00B21387" w:rsidRDefault="00B21387" w:rsidP="00ED5848">
            <w:pPr>
              <w:pStyle w:val="TAL"/>
              <w:rPr>
                <w:ins w:id="38" w:author="Roozbeh Atarius-9" w:date="2023-10-20T23:26:00Z"/>
                <w:lang w:val="en-US"/>
              </w:rPr>
            </w:pPr>
            <w:ins w:id="39" w:author="Roozbeh Atarius-9" w:date="2023-10-20T23:39:00Z">
              <w:r>
                <w:t>{</w:t>
              </w:r>
              <w:proofErr w:type="spellStart"/>
              <w:r>
                <w:t>notification</w:t>
              </w:r>
            </w:ins>
            <w:ins w:id="40" w:author="Roozbeh Atarius-9" w:date="2023-11-03T09:51:00Z">
              <w:r w:rsidR="002F6747">
                <w:t>Uri</w:t>
              </w:r>
            </w:ins>
            <w:proofErr w:type="spellEnd"/>
            <w:ins w:id="41" w:author="Roozbeh Atarius-9" w:date="2023-10-20T23:39:00Z">
              <w:r>
                <w:t>}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7F8" w14:textId="77777777" w:rsidR="00B21387" w:rsidRDefault="00B21387" w:rsidP="00ED5848">
            <w:pPr>
              <w:pStyle w:val="TAC"/>
              <w:rPr>
                <w:ins w:id="42" w:author="Roozbeh Atarius-9" w:date="2023-10-20T23:26:00Z"/>
                <w:lang w:val="fr-FR"/>
              </w:rPr>
            </w:pPr>
            <w:ins w:id="43" w:author="Roozbeh Atarius-9" w:date="2023-10-20T23:32:00Z">
              <w:r w:rsidRPr="00805A53">
                <w:t>POST</w:t>
              </w:r>
            </w:ins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56EB" w14:textId="33D528DA" w:rsidR="00B21387" w:rsidRDefault="00B21387" w:rsidP="00ED5848">
            <w:pPr>
              <w:pStyle w:val="TAL"/>
              <w:rPr>
                <w:ins w:id="44" w:author="Roozbeh Atarius-9" w:date="2023-10-20T23:26:00Z"/>
                <w:lang w:val="en-US"/>
              </w:rPr>
            </w:pPr>
            <w:ins w:id="45" w:author="Roozbeh Atarius-9" w:date="2023-10-20T23:32:00Z">
              <w:r w:rsidRPr="00805A53">
                <w:rPr>
                  <w:rFonts w:eastAsia="SimSun"/>
                </w:rPr>
                <w:t>Notification for the VAL performance analytics</w:t>
              </w:r>
            </w:ins>
            <w:ins w:id="46" w:author="Roozbeh Atarius-9" w:date="2023-11-04T11:27:00Z">
              <w:r w:rsidR="002019C9">
                <w:rPr>
                  <w:rFonts w:eastAsia="SimSun"/>
                </w:rPr>
                <w:t xml:space="preserve"> event</w:t>
              </w:r>
            </w:ins>
          </w:p>
        </w:tc>
      </w:tr>
      <w:tr w:rsidR="00B21387" w14:paraId="306B3B2E" w14:textId="77777777" w:rsidTr="0011368C">
        <w:trPr>
          <w:jc w:val="center"/>
          <w:ins w:id="47" w:author="Roozbeh Atarius-9" w:date="2023-10-20T23:26:00Z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F473A" w14:textId="77777777" w:rsidR="00B21387" w:rsidRDefault="00B21387" w:rsidP="00ED5848">
            <w:pPr>
              <w:pStyle w:val="TAL"/>
              <w:rPr>
                <w:ins w:id="48" w:author="Roozbeh Atarius-9" w:date="2023-10-20T23:26:00Z"/>
                <w:lang w:val="en-US"/>
              </w:rPr>
            </w:pPr>
            <w:ins w:id="49" w:author="Roozbeh Atarius-9" w:date="2023-10-20T23:40:00Z">
              <w:r w:rsidRPr="00B02C23">
                <w:rPr>
                  <w:lang w:val="en-US"/>
                </w:rPr>
                <w:t>Edge load event notification</w:t>
              </w:r>
            </w:ins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C5F92" w14:textId="6B70FC05" w:rsidR="00B21387" w:rsidRDefault="00B21387" w:rsidP="00ED5848">
            <w:pPr>
              <w:pStyle w:val="TAL"/>
              <w:rPr>
                <w:ins w:id="50" w:author="Roozbeh Atarius-9" w:date="2023-10-20T23:26:00Z"/>
                <w:lang w:val="en-US"/>
              </w:rPr>
            </w:pPr>
            <w:ins w:id="51" w:author="Roozbeh Atarius-9" w:date="2023-10-20T23:41:00Z">
              <w:r>
                <w:t>{</w:t>
              </w:r>
              <w:proofErr w:type="spellStart"/>
              <w:r>
                <w:t>notification</w:t>
              </w:r>
            </w:ins>
            <w:ins w:id="52" w:author="Roozbeh Atarius-9" w:date="2023-11-03T09:51:00Z">
              <w:r w:rsidR="002F6747">
                <w:t>Uri</w:t>
              </w:r>
            </w:ins>
            <w:proofErr w:type="spellEnd"/>
            <w:ins w:id="53" w:author="Roozbeh Atarius-9" w:date="2023-10-20T23:41:00Z">
              <w:r>
                <w:t>}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6CA2" w14:textId="77777777" w:rsidR="00B21387" w:rsidRDefault="00B21387" w:rsidP="00ED5848">
            <w:pPr>
              <w:pStyle w:val="TAC"/>
              <w:rPr>
                <w:ins w:id="54" w:author="Roozbeh Atarius-9" w:date="2023-10-20T23:26:00Z"/>
                <w:lang w:val="fr-FR"/>
              </w:rPr>
            </w:pPr>
            <w:ins w:id="55" w:author="Roozbeh Atarius-9" w:date="2023-10-20T23:41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61C9" w14:textId="71F4E10A" w:rsidR="00B21387" w:rsidRDefault="00B21387" w:rsidP="00ED5848">
            <w:pPr>
              <w:pStyle w:val="TAL"/>
              <w:rPr>
                <w:ins w:id="56" w:author="Roozbeh Atarius-9" w:date="2023-10-20T23:26:00Z"/>
                <w:lang w:val="en-US"/>
              </w:rPr>
            </w:pPr>
            <w:ins w:id="57" w:author="Roozbeh Atarius-9" w:date="2023-10-20T23:41:00Z">
              <w:r w:rsidRPr="00B02C23">
                <w:rPr>
                  <w:lang w:val="en-US"/>
                </w:rPr>
                <w:t>Notification for the edge load data collection</w:t>
              </w:r>
            </w:ins>
            <w:ins w:id="58" w:author="Roozbeh Atarius-9" w:date="2023-11-04T11:30:00Z">
              <w:r w:rsidR="002019C9">
                <w:rPr>
                  <w:lang w:val="en-US"/>
                </w:rPr>
                <w:t xml:space="preserve"> eve</w:t>
              </w:r>
            </w:ins>
            <w:ins w:id="59" w:author="Roozbeh Atarius-9" w:date="2023-11-04T11:31:00Z">
              <w:r w:rsidR="002019C9">
                <w:rPr>
                  <w:lang w:val="en-US"/>
                </w:rPr>
                <w:t>nt</w:t>
              </w:r>
            </w:ins>
          </w:p>
        </w:tc>
      </w:tr>
      <w:tr w:rsidR="0011368C" w14:paraId="6AE7889B" w14:textId="77777777" w:rsidTr="0011368C">
        <w:trPr>
          <w:jc w:val="center"/>
          <w:ins w:id="60" w:author="Roozbeh Atarius-10" w:date="2023-11-15T15:57:00Z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F72EF" w14:textId="10A1AC90" w:rsidR="0011368C" w:rsidRPr="00B02C23" w:rsidRDefault="0011368C" w:rsidP="0011368C">
            <w:pPr>
              <w:pStyle w:val="TAL"/>
              <w:rPr>
                <w:ins w:id="61" w:author="Roozbeh Atarius-10" w:date="2023-11-15T15:57:00Z"/>
                <w:lang w:val="en-US"/>
              </w:rPr>
            </w:pPr>
            <w:ins w:id="62" w:author="Roozbeh Atarius-10" w:date="2023-11-15T15:57:00Z">
              <w:r>
                <w:rPr>
                  <w:lang w:val="en-US"/>
                </w:rPr>
                <w:t xml:space="preserve">Service experience </w:t>
              </w:r>
            </w:ins>
            <w:ins w:id="63" w:author="Roozbeh Atarius-10" w:date="2023-11-15T15:58:00Z">
              <w:r>
                <w:rPr>
                  <w:lang w:val="en-US"/>
                </w:rPr>
                <w:t xml:space="preserve">report </w:t>
              </w:r>
            </w:ins>
            <w:ins w:id="64" w:author="Roozbeh Atarius-10" w:date="2023-11-15T15:57:00Z">
              <w:r>
                <w:rPr>
                  <w:lang w:val="en-US"/>
                </w:rPr>
                <w:t>event notification</w:t>
              </w:r>
            </w:ins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924D9" w14:textId="0B8C3C7C" w:rsidR="0011368C" w:rsidRDefault="0011368C" w:rsidP="0011368C">
            <w:pPr>
              <w:pStyle w:val="TAL"/>
              <w:rPr>
                <w:ins w:id="65" w:author="Roozbeh Atarius-10" w:date="2023-11-15T15:57:00Z"/>
              </w:rPr>
            </w:pPr>
            <w:ins w:id="66" w:author="Roozbeh Atarius-10" w:date="2023-11-15T15:57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7392" w14:textId="42C15F3A" w:rsidR="0011368C" w:rsidRDefault="0011368C" w:rsidP="0011368C">
            <w:pPr>
              <w:pStyle w:val="TAC"/>
              <w:rPr>
                <w:ins w:id="67" w:author="Roozbeh Atarius-10" w:date="2023-11-15T15:57:00Z"/>
                <w:lang w:val="fr-FR"/>
              </w:rPr>
            </w:pPr>
            <w:ins w:id="68" w:author="Roozbeh Atarius-10" w:date="2023-11-15T15:57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9809B" w14:textId="29C29597" w:rsidR="0011368C" w:rsidRPr="00B02C23" w:rsidRDefault="0011368C" w:rsidP="0011368C">
            <w:pPr>
              <w:pStyle w:val="TAL"/>
              <w:rPr>
                <w:ins w:id="69" w:author="Roozbeh Atarius-10" w:date="2023-11-15T15:57:00Z"/>
                <w:lang w:val="en-US"/>
              </w:rPr>
            </w:pPr>
            <w:ins w:id="70" w:author="Roozbeh Atarius-10" w:date="2023-11-15T15:57:00Z">
              <w:r w:rsidRPr="00B02C23">
                <w:rPr>
                  <w:lang w:val="en-US"/>
                </w:rPr>
                <w:t xml:space="preserve">Notification for the </w:t>
              </w:r>
            </w:ins>
            <w:ins w:id="71" w:author="Roozbeh Atarius-10" w:date="2023-11-15T15:58:00Z">
              <w:r>
                <w:rPr>
                  <w:lang w:val="en-US"/>
                </w:rPr>
                <w:t xml:space="preserve">service experience report </w:t>
              </w:r>
            </w:ins>
            <w:ins w:id="72" w:author="Roozbeh Atarius-10" w:date="2023-11-15T15:57:00Z">
              <w:r>
                <w:rPr>
                  <w:lang w:val="en-US"/>
                </w:rPr>
                <w:t>event</w:t>
              </w:r>
            </w:ins>
          </w:p>
        </w:tc>
      </w:tr>
    </w:tbl>
    <w:p w14:paraId="1CCA216A" w14:textId="77777777" w:rsidR="00B21387" w:rsidRDefault="00B21387" w:rsidP="00B21387">
      <w:pPr>
        <w:rPr>
          <w:ins w:id="73" w:author="Roozbeh Atarius-9" w:date="2023-10-20T23:26:00Z"/>
          <w:noProof/>
          <w:lang w:eastAsia="en-GB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0FB6E" w14:textId="77777777" w:rsidR="00324383" w:rsidRDefault="00324383">
      <w:r>
        <w:separator/>
      </w:r>
    </w:p>
  </w:endnote>
  <w:endnote w:type="continuationSeparator" w:id="0">
    <w:p w14:paraId="42B971BB" w14:textId="77777777" w:rsidR="00324383" w:rsidRDefault="0032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38CDA" w14:textId="77777777" w:rsidR="00324383" w:rsidRDefault="00324383">
      <w:r>
        <w:separator/>
      </w:r>
    </w:p>
  </w:footnote>
  <w:footnote w:type="continuationSeparator" w:id="0">
    <w:p w14:paraId="1412DC0C" w14:textId="77777777" w:rsidR="00324383" w:rsidRDefault="00324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8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368C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9C9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CFF"/>
    <w:rsid w:val="002F4FF2"/>
    <w:rsid w:val="002F6340"/>
    <w:rsid w:val="002F6747"/>
    <w:rsid w:val="00305C60"/>
    <w:rsid w:val="00315BD4"/>
    <w:rsid w:val="00324383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318A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077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3CA4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1387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809E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F67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2</cp:revision>
  <cp:lastPrinted>1900-01-01T08:00:00Z</cp:lastPrinted>
  <dcterms:created xsi:type="dcterms:W3CDTF">2023-11-15T23:59:00Z</dcterms:created>
  <dcterms:modified xsi:type="dcterms:W3CDTF">2023-11-15T23:59:00Z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